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6CFBEF8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F6894" w:rsidRPr="005F6894">
        <w:rPr>
          <w:b/>
          <w:noProof/>
          <w:sz w:val="24"/>
        </w:rPr>
        <w:t>C4-211367</w:t>
      </w:r>
    </w:p>
    <w:p w14:paraId="0E874A83" w14:textId="565A338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0553F0">
        <w:rPr>
          <w:b/>
          <w:noProof/>
          <w:sz w:val="24"/>
        </w:rPr>
        <w:t>4</w:t>
      </w:r>
      <w:r w:rsidR="000553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29FF5" w:rsidR="001E41F3" w:rsidRPr="00410371" w:rsidRDefault="00E82E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B2">
                <w:rPr>
                  <w:b/>
                  <w:noProof/>
                  <w:sz w:val="28"/>
                </w:rPr>
                <w:t>2</w:t>
              </w:r>
              <w:r w:rsidR="00560067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560067">
                <w:rPr>
                  <w:b/>
                  <w:noProof/>
                  <w:sz w:val="28"/>
                </w:rPr>
                <w:t>5</w:t>
              </w:r>
              <w:r w:rsidR="00B16225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7B395" w:rsidR="001E41F3" w:rsidRPr="00410371" w:rsidRDefault="00E82E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53F0">
                <w:rPr>
                  <w:b/>
                  <w:noProof/>
                  <w:sz w:val="28"/>
                </w:rPr>
                <w:t>0</w:t>
              </w:r>
              <w:r w:rsidR="005F6894">
                <w:rPr>
                  <w:b/>
                  <w:noProof/>
                  <w:sz w:val="28"/>
                </w:rPr>
                <w:t>227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E82E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22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BE231" w:rsidR="001E41F3" w:rsidRPr="00410371" w:rsidRDefault="00E82E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3F5EA6">
                <w:rPr>
                  <w:b/>
                  <w:noProof/>
                  <w:sz w:val="28"/>
                </w:rPr>
                <w:t>6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3F5EA6">
                <w:rPr>
                  <w:b/>
                  <w:noProof/>
                  <w:sz w:val="28"/>
                </w:rPr>
                <w:t>6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96C1FE" w:rsidR="00F25D98" w:rsidRDefault="00EB6735" w:rsidP="00EB67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622FD" w:rsidR="001E41F3" w:rsidRDefault="0058440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Primary or </w:t>
            </w:r>
            <w:r w:rsidR="00546BB7">
              <w:rPr>
                <w:lang w:eastAsia="zh-CN"/>
              </w:rPr>
              <w:t>Secondary CHF instance</w:t>
            </w:r>
            <w:r>
              <w:rPr>
                <w:lang w:eastAsia="zh-CN"/>
              </w:rPr>
              <w:t xml:space="preserve"> ID</w:t>
            </w:r>
            <w:r w:rsidR="00546B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service response </w:t>
            </w:r>
            <w:r w:rsidR="00546BB7">
              <w:rPr>
                <w:lang w:eastAsia="zh-CN"/>
              </w:rPr>
              <w:t>with Model D</w:t>
            </w:r>
            <w:r w:rsidR="00AD0714">
              <w:rPr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C42A9" w:rsidR="001E41F3" w:rsidRPr="00506AA5" w:rsidRDefault="00A63BA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DBD54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6BB7">
              <w:t>2</w:t>
            </w:r>
            <w:r>
              <w:t>-</w:t>
            </w:r>
            <w:r w:rsidR="0074222E">
              <w:t>1</w:t>
            </w:r>
            <w:r w:rsidR="00546BB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395C2" w:rsidR="001E41F3" w:rsidRDefault="00560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9CFB4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5EA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E5530" w14:textId="08539506" w:rsidR="00546BB7" w:rsidRDefault="00546BB7" w:rsidP="00546B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When using indirect communication with delegated discovery (Model D) towards a CHF producer, i.e. whereby the SCP selects the CHF instance ID based on discovery headers provided by the consumer (e.g. SUPI), the SCP </w:t>
            </w:r>
            <w:r w:rsidR="00772F95">
              <w:rPr>
                <w:noProof/>
                <w:lang w:val="en-US"/>
              </w:rPr>
              <w:t xml:space="preserve">may </w:t>
            </w:r>
            <w:r>
              <w:rPr>
                <w:noProof/>
                <w:lang w:val="en-US"/>
              </w:rPr>
              <w:t xml:space="preserve">discover a primary and secondary CHF instance (both NF profiles </w:t>
            </w:r>
            <w:r w:rsidR="00772F95">
              <w:rPr>
                <w:noProof/>
                <w:lang w:val="en-US"/>
              </w:rPr>
              <w:t>shall be</w:t>
            </w:r>
            <w:r>
              <w:rPr>
                <w:noProof/>
                <w:lang w:val="en-US"/>
              </w:rPr>
              <w:t xml:space="preserve"> returned in the Discovery response</w:t>
            </w:r>
            <w:r w:rsidR="00687029">
              <w:rPr>
                <w:noProof/>
                <w:lang w:val="en-US"/>
              </w:rPr>
              <w:t>, if available,</w:t>
            </w:r>
            <w:r w:rsidR="00772F95">
              <w:rPr>
                <w:noProof/>
                <w:lang w:val="en-US"/>
              </w:rPr>
              <w:t xml:space="preserve"> as per stage 2 requirements</w:t>
            </w:r>
            <w:r>
              <w:rPr>
                <w:noProof/>
                <w:lang w:val="en-US"/>
              </w:rPr>
              <w:t>) and forwards the request towards the primary CHF instance.</w:t>
            </w:r>
          </w:p>
          <w:p w14:paraId="4956D965" w14:textId="77777777" w:rsidR="00546BB7" w:rsidRDefault="00546BB7" w:rsidP="00546B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2C369A8" w14:textId="234B4721" w:rsidR="00546BB7" w:rsidRDefault="00546BB7" w:rsidP="00772F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there is no way to return the secondary CHF Instance ID to the NFc, for use by NFc when it cannot reach the primary CHF Instance Id. </w:t>
            </w:r>
          </w:p>
          <w:p w14:paraId="708AA7DE" w14:textId="0FE65494" w:rsidR="00A63BA3" w:rsidRPr="006E6201" w:rsidRDefault="00A63BA3" w:rsidP="002659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F0E16" w14:textId="5A925C4A" w:rsidR="001A7CB2" w:rsidRPr="00612421" w:rsidRDefault="00546BB7" w:rsidP="006124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A new custom header is defined to enable </w:t>
            </w:r>
            <w:r w:rsidR="00146B79">
              <w:rPr>
                <w:lang w:val="en-US"/>
              </w:rPr>
              <w:t xml:space="preserve">the CHF, or the SCP (if the service response from CHF does not include it and </w:t>
            </w:r>
            <w:r w:rsidR="00FD339F">
              <w:rPr>
                <w:lang w:val="en-US"/>
              </w:rPr>
              <w:t xml:space="preserve">if </w:t>
            </w:r>
            <w:r w:rsidR="00146B79">
              <w:rPr>
                <w:lang w:val="en-US"/>
              </w:rPr>
              <w:t>the SCP discovered the secondary CHF ID from the NRF)</w:t>
            </w:r>
            <w:r w:rsidR="00415D7A">
              <w:rPr>
                <w:lang w:val="en-US"/>
              </w:rPr>
              <w:t>,</w:t>
            </w:r>
            <w:r w:rsidR="00146B79">
              <w:rPr>
                <w:lang w:val="en-US"/>
              </w:rPr>
              <w:t xml:space="preserve"> to signal</w:t>
            </w:r>
            <w:r>
              <w:rPr>
                <w:lang w:val="en-US"/>
              </w:rPr>
              <w:t xml:space="preserve"> the </w:t>
            </w:r>
            <w:r w:rsidR="00415D7A">
              <w:rPr>
                <w:lang w:val="en-US"/>
              </w:rPr>
              <w:t>i</w:t>
            </w:r>
            <w:r>
              <w:rPr>
                <w:lang w:val="en-US"/>
              </w:rPr>
              <w:t>dentity of the secondary CHF instance (or more generally of the alternate CHF instance, primary or secondary), in service responses to the CHF service consumers.</w:t>
            </w:r>
          </w:p>
          <w:p w14:paraId="31C656EC" w14:textId="317CC572" w:rsidR="00A63BA3" w:rsidRPr="00415D7A" w:rsidRDefault="00A63B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47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5ED89" w:rsidR="000A2681" w:rsidRPr="001409C2" w:rsidRDefault="00415D7A" w:rsidP="00A570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CHF service consumers do not receive the identity of the alternate CHF instance. Consequently, they would need to do an NF Discovery Request towards the NRF to </w:t>
            </w:r>
            <w:r>
              <w:rPr>
                <w:lang w:val="en-US"/>
              </w:rPr>
              <w:t>retrieve the NF profile of the primary and secondary CHF instance originally selected by the SCP.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6E0BA" w:rsidR="001E41F3" w:rsidRDefault="00C14C77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</w:t>
            </w:r>
            <w:r>
              <w:t>3</w:t>
            </w:r>
            <w:r w:rsidRPr="000B63FD">
              <w:t>.1</w:t>
            </w:r>
            <w:r>
              <w:t xml:space="preserve">, </w:t>
            </w:r>
            <w:r w:rsidRPr="00B8727C">
              <w:rPr>
                <w:lang w:val="en-US"/>
              </w:rPr>
              <w:t>5.2.3.</w:t>
            </w:r>
            <w:r>
              <w:rPr>
                <w:lang w:val="en-US"/>
              </w:rPr>
              <w:t>3</w:t>
            </w:r>
            <w:r w:rsidRPr="00B8727C">
              <w:rPr>
                <w:lang w:val="en-US"/>
              </w:rPr>
              <w:t>.</w:t>
            </w:r>
            <w:r>
              <w:rPr>
                <w:lang w:val="en-US"/>
              </w:rPr>
              <w:t xml:space="preserve">x (new), </w:t>
            </w: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3DE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420B75B" w14:textId="77777777" w:rsidR="00800B19" w:rsidRPr="000B63FD" w:rsidRDefault="00800B19" w:rsidP="00800B19">
      <w:pPr>
        <w:pStyle w:val="Heading4"/>
      </w:pPr>
      <w:bookmarkStart w:id="2" w:name="_Toc57017481"/>
      <w:bookmarkStart w:id="3" w:name="_Toc57024231"/>
      <w:bookmarkStart w:id="4" w:name="_Toc19708934"/>
      <w:bookmarkStart w:id="5" w:name="_Toc27745005"/>
      <w:bookmarkStart w:id="6" w:name="_Toc29803158"/>
      <w:bookmarkStart w:id="7" w:name="_Toc35969907"/>
      <w:bookmarkStart w:id="8" w:name="_Toc36050701"/>
      <w:bookmarkStart w:id="9" w:name="_Toc44847413"/>
      <w:bookmarkStart w:id="10" w:name="_Toc51845065"/>
      <w:bookmarkStart w:id="11" w:name="_Toc51845396"/>
      <w:bookmarkStart w:id="12" w:name="_Toc57017464"/>
      <w:bookmarkStart w:id="13" w:name="_Toc57024214"/>
      <w:bookmarkStart w:id="14" w:name="_Toc19708951"/>
      <w:bookmarkStart w:id="15" w:name="_Toc27745026"/>
      <w:bookmarkStart w:id="16" w:name="_Toc29803179"/>
      <w:bookmarkStart w:id="17" w:name="_Toc35969930"/>
      <w:bookmarkStart w:id="18" w:name="_Toc36050724"/>
      <w:bookmarkStart w:id="19" w:name="_Toc44847437"/>
      <w:bookmarkStart w:id="20" w:name="_Toc51845090"/>
      <w:bookmarkStart w:id="21" w:name="_Toc51845421"/>
      <w:bookmarkStart w:id="22" w:name="_Toc57017490"/>
      <w:bookmarkStart w:id="23" w:name="_Toc57024240"/>
      <w:bookmarkStart w:id="24" w:name="_Toc44847530"/>
      <w:bookmarkStart w:id="25" w:name="_Toc51845184"/>
      <w:bookmarkStart w:id="26" w:name="_Toc51845515"/>
      <w:bookmarkStart w:id="27" w:name="_Toc57017584"/>
      <w:bookmarkStart w:id="28" w:name="_Toc57024334"/>
      <w:r w:rsidRPr="000B63FD">
        <w:rPr>
          <w:rFonts w:hint="eastAsia"/>
        </w:rPr>
        <w:t>5.2.3.</w:t>
      </w:r>
      <w:r>
        <w:t>3</w:t>
      </w:r>
      <w:r w:rsidRPr="000B63FD">
        <w:rPr>
          <w:rFonts w:hint="eastAsia"/>
        </w:rPr>
        <w:tab/>
      </w:r>
      <w:r>
        <w:t>Optional</w:t>
      </w:r>
      <w:r w:rsidRPr="000B63FD">
        <w:t xml:space="preserve"> to support custom headers</w:t>
      </w:r>
      <w:bookmarkEnd w:id="2"/>
      <w:bookmarkEnd w:id="3"/>
    </w:p>
    <w:p w14:paraId="1626F188" w14:textId="77777777" w:rsidR="00800B19" w:rsidRPr="000B63FD" w:rsidRDefault="00800B19" w:rsidP="00800B19">
      <w:pPr>
        <w:pStyle w:val="Heading5"/>
        <w:rPr>
          <w:lang w:eastAsia="zh-CN"/>
        </w:rPr>
      </w:pPr>
      <w:bookmarkStart w:id="29" w:name="_Toc19708943"/>
      <w:bookmarkStart w:id="30" w:name="_Toc27745018"/>
      <w:bookmarkStart w:id="31" w:name="_Toc29803171"/>
      <w:bookmarkStart w:id="32" w:name="_Toc35969922"/>
      <w:bookmarkStart w:id="33" w:name="_Toc36050716"/>
      <w:bookmarkStart w:id="34" w:name="_Toc44847429"/>
      <w:bookmarkStart w:id="35" w:name="_Toc51845082"/>
      <w:bookmarkStart w:id="36" w:name="_Toc51845413"/>
      <w:bookmarkStart w:id="37" w:name="_Toc57017482"/>
      <w:bookmarkStart w:id="38" w:name="_Toc57024232"/>
      <w:r w:rsidRPr="000B63FD">
        <w:t>5.2.3.</w:t>
      </w:r>
      <w:r>
        <w:t>3</w:t>
      </w:r>
      <w:r w:rsidRPr="000B63FD">
        <w:t>.1</w:t>
      </w:r>
      <w:r w:rsidRPr="000B63FD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F0CAF37" w14:textId="77777777" w:rsidR="00800B19" w:rsidRPr="000B63FD" w:rsidRDefault="00800B19" w:rsidP="00800B19">
      <w:r w:rsidRPr="000B63FD">
        <w:rPr>
          <w:rFonts w:hint="eastAsia"/>
        </w:rPr>
        <w:t xml:space="preserve">The 3GPP NF Services </w:t>
      </w:r>
      <w:r>
        <w:t>may</w:t>
      </w:r>
      <w:r w:rsidRPr="000B63FD">
        <w:t xml:space="preserve">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</w:t>
      </w:r>
      <w:r>
        <w:t>3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</w:t>
      </w:r>
      <w:r>
        <w:t>3</w:t>
      </w:r>
      <w:r w:rsidRPr="000B63FD">
        <w:rPr>
          <w:rFonts w:hint="eastAsia"/>
        </w:rPr>
        <w:t>-1</w:t>
      </w:r>
      <w:r w:rsidRPr="000B63FD">
        <w:t>.</w:t>
      </w:r>
    </w:p>
    <w:p w14:paraId="54AAD5C1" w14:textId="77777777" w:rsidR="00800B19" w:rsidRPr="000B63FD" w:rsidRDefault="00800B19" w:rsidP="00800B19">
      <w:pPr>
        <w:pStyle w:val="TH"/>
      </w:pPr>
      <w:r w:rsidRPr="000B63FD">
        <w:t>Table 5.2.3.</w:t>
      </w:r>
      <w:r>
        <w:t>3</w:t>
      </w:r>
      <w:r w:rsidRPr="000B63FD">
        <w:t xml:space="preserve">-1: </w:t>
      </w:r>
      <w:r>
        <w:t>Optional</w:t>
      </w:r>
      <w:r w:rsidRPr="000B63FD">
        <w:t xml:space="preserve">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800B19" w:rsidRPr="000B63FD" w14:paraId="33A65094" w14:textId="77777777" w:rsidTr="00786D6C">
        <w:trPr>
          <w:cantSplit/>
        </w:trPr>
        <w:tc>
          <w:tcPr>
            <w:tcW w:w="2410" w:type="dxa"/>
            <w:shd w:val="clear" w:color="auto" w:fill="E0E0E0"/>
          </w:tcPr>
          <w:p w14:paraId="38D721DC" w14:textId="77777777" w:rsidR="00800B19" w:rsidRPr="000B63FD" w:rsidRDefault="00800B19" w:rsidP="00786D6C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303AB91C" w14:textId="77777777" w:rsidR="00800B19" w:rsidRPr="000B63FD" w:rsidRDefault="00800B19" w:rsidP="00786D6C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57DC25E3" w14:textId="77777777" w:rsidR="00800B19" w:rsidRPr="000B63FD" w:rsidRDefault="00800B19" w:rsidP="00786D6C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800B19" w:rsidRPr="000B63FD" w14:paraId="0671BCA7" w14:textId="77777777" w:rsidTr="00786D6C">
        <w:trPr>
          <w:cantSplit/>
        </w:trPr>
        <w:tc>
          <w:tcPr>
            <w:tcW w:w="2410" w:type="dxa"/>
          </w:tcPr>
          <w:p w14:paraId="0E6E12D0" w14:textId="77777777" w:rsidR="00800B19" w:rsidRDefault="00800B19" w:rsidP="00786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3gpp-Sbi-Sender-Timestamp</w:t>
            </w:r>
          </w:p>
        </w:tc>
        <w:tc>
          <w:tcPr>
            <w:tcW w:w="1985" w:type="dxa"/>
          </w:tcPr>
          <w:p w14:paraId="2FD46F42" w14:textId="77777777" w:rsidR="00800B19" w:rsidRDefault="00800B19" w:rsidP="00786D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03BD0B93" w14:textId="77777777" w:rsidR="00800B19" w:rsidRDefault="00800B19" w:rsidP="00786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to indicate the date and time (with a millisecond granularity) at which an HTTP request or response is originated. This may be used e.g. for measuring signalling delays between different NF service instances. </w:t>
            </w:r>
          </w:p>
        </w:tc>
      </w:tr>
      <w:tr w:rsidR="00800B19" w:rsidRPr="000B63FD" w14:paraId="5ED5B70A" w14:textId="77777777" w:rsidTr="00786D6C">
        <w:trPr>
          <w:cantSplit/>
        </w:trPr>
        <w:tc>
          <w:tcPr>
            <w:tcW w:w="2410" w:type="dxa"/>
          </w:tcPr>
          <w:p w14:paraId="545F19A0" w14:textId="77777777" w:rsidR="00800B19" w:rsidRDefault="00800B19" w:rsidP="00786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3gpp-Sbi-Max-Rsp-Time</w:t>
            </w:r>
          </w:p>
        </w:tc>
        <w:tc>
          <w:tcPr>
            <w:tcW w:w="1985" w:type="dxa"/>
          </w:tcPr>
          <w:p w14:paraId="5F66E97D" w14:textId="77777777" w:rsidR="00800B19" w:rsidRDefault="00800B19" w:rsidP="00786D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0A183C80" w14:textId="77777777" w:rsidR="00800B19" w:rsidRDefault="00800B19" w:rsidP="00786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in a HTTP request to indicate the duration during which the HTTP client waits for a response. See clause 6.11.2.</w:t>
            </w:r>
          </w:p>
        </w:tc>
      </w:tr>
      <w:tr w:rsidR="00800B19" w:rsidRPr="000B63FD" w14:paraId="6DE25D45" w14:textId="77777777" w:rsidTr="00786D6C">
        <w:trPr>
          <w:cantSplit/>
          <w:ins w:id="39" w:author="Bruno Landais" w:date="2021-02-15T13:31:00Z"/>
        </w:trPr>
        <w:tc>
          <w:tcPr>
            <w:tcW w:w="2410" w:type="dxa"/>
          </w:tcPr>
          <w:p w14:paraId="53BCF859" w14:textId="0D8F7EDF" w:rsidR="00800B19" w:rsidRDefault="00800B19" w:rsidP="00786D6C">
            <w:pPr>
              <w:pStyle w:val="TAL"/>
              <w:rPr>
                <w:ins w:id="40" w:author="Bruno Landais" w:date="2021-02-15T13:31:00Z"/>
                <w:lang w:eastAsia="zh-CN"/>
              </w:rPr>
            </w:pPr>
            <w:ins w:id="41" w:author="Bruno Landais" w:date="2021-02-15T13:32:00Z">
              <w:r>
                <w:rPr>
                  <w:lang w:eastAsia="zh-CN"/>
                </w:rPr>
                <w:t>3gpp-Sbi-Alternate-Chf-I</w:t>
              </w:r>
            </w:ins>
            <w:ins w:id="42" w:author="Bruno Landais" w:date="2021-02-15T13:33:00Z">
              <w:r>
                <w:rPr>
                  <w:lang w:eastAsia="zh-CN"/>
                </w:rPr>
                <w:t>d</w:t>
              </w:r>
            </w:ins>
          </w:p>
        </w:tc>
        <w:tc>
          <w:tcPr>
            <w:tcW w:w="1985" w:type="dxa"/>
          </w:tcPr>
          <w:p w14:paraId="1390549D" w14:textId="274DA853" w:rsidR="00800B19" w:rsidRDefault="00800B19" w:rsidP="00786D6C">
            <w:pPr>
              <w:pStyle w:val="TAL"/>
              <w:rPr>
                <w:ins w:id="43" w:author="Bruno Landais" w:date="2021-02-15T13:31:00Z"/>
                <w:lang w:eastAsia="zh-CN"/>
              </w:rPr>
            </w:pPr>
            <w:ins w:id="44" w:author="Bruno Landais" w:date="2021-02-15T13:33:00Z">
              <w:r>
                <w:rPr>
                  <w:lang w:eastAsia="zh-CN"/>
                </w:rPr>
                <w:t>Clause 5.2.3.2.3.x</w:t>
              </w:r>
            </w:ins>
          </w:p>
        </w:tc>
        <w:tc>
          <w:tcPr>
            <w:tcW w:w="5386" w:type="dxa"/>
          </w:tcPr>
          <w:p w14:paraId="230ABC31" w14:textId="4E4AAF3D" w:rsidR="00800B19" w:rsidRDefault="00800B19" w:rsidP="00786D6C">
            <w:pPr>
              <w:pStyle w:val="TAL"/>
              <w:rPr>
                <w:ins w:id="45" w:author="Bruno Landais" w:date="2021-02-15T13:31:00Z"/>
                <w:lang w:eastAsia="zh-CN"/>
              </w:rPr>
            </w:pPr>
            <w:ins w:id="46" w:author="Bruno Landais" w:date="2021-02-15T13:33:00Z">
              <w:r>
                <w:rPr>
                  <w:lang w:eastAsia="zh-CN"/>
                </w:rPr>
                <w:t>This header may be used to indicate a primary or secondary CHF instance</w:t>
              </w:r>
            </w:ins>
            <w:ins w:id="47" w:author="Bruno Landais" w:date="2021-02-15T13:34:00Z">
              <w:r>
                <w:rPr>
                  <w:lang w:eastAsia="zh-CN"/>
                </w:rPr>
                <w:t>, e.g. when using indirect communication with delegated discovery. See clause 6.</w:t>
              </w:r>
            </w:ins>
            <w:ins w:id="48" w:author="Bruno Landais" w:date="2021-02-15T13:54:00Z">
              <w:r w:rsidR="003A12E1">
                <w:rPr>
                  <w:lang w:eastAsia="zh-CN"/>
                </w:rPr>
                <w:t>10.3.</w:t>
              </w:r>
            </w:ins>
            <w:ins w:id="49" w:author="Bruno Landais" w:date="2021-02-15T13:34:00Z">
              <w:r>
                <w:rPr>
                  <w:lang w:eastAsia="zh-CN"/>
                </w:rPr>
                <w:t>x.</w:t>
              </w:r>
            </w:ins>
          </w:p>
        </w:tc>
      </w:tr>
    </w:tbl>
    <w:p w14:paraId="770EDE6F" w14:textId="28C005E0" w:rsidR="00546BB7" w:rsidRDefault="00546BB7" w:rsidP="00FB775C">
      <w:pPr>
        <w:pStyle w:val="Heading4"/>
      </w:pPr>
    </w:p>
    <w:p w14:paraId="5B43476B" w14:textId="44CCC574" w:rsidR="004F666A" w:rsidRPr="006B5418" w:rsidRDefault="004F666A" w:rsidP="004F6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62BB05" w14:textId="4C4E8806" w:rsidR="00800B19" w:rsidRPr="00B8727C" w:rsidRDefault="00800B19" w:rsidP="00800B19">
      <w:pPr>
        <w:pStyle w:val="Heading5"/>
        <w:rPr>
          <w:ins w:id="50" w:author="Bruno Landais" w:date="2021-02-15T13:34:00Z"/>
          <w:lang w:val="en-US" w:eastAsia="zh-CN"/>
        </w:rPr>
      </w:pPr>
      <w:bookmarkStart w:id="51" w:name="_Toc19708945"/>
      <w:bookmarkStart w:id="52" w:name="_Toc27745020"/>
      <w:bookmarkStart w:id="53" w:name="_Toc29803173"/>
      <w:bookmarkStart w:id="54" w:name="_Toc35969924"/>
      <w:bookmarkStart w:id="55" w:name="_Toc36050718"/>
      <w:bookmarkStart w:id="56" w:name="_Toc44847431"/>
      <w:bookmarkStart w:id="57" w:name="_Toc51845084"/>
      <w:bookmarkStart w:id="58" w:name="_Toc51845415"/>
      <w:bookmarkStart w:id="59" w:name="_Toc57017484"/>
      <w:bookmarkStart w:id="60" w:name="_Toc5702423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61" w:author="Bruno Landais" w:date="2021-02-15T13:34:00Z">
        <w:r w:rsidRPr="00B8727C">
          <w:rPr>
            <w:lang w:val="en-US"/>
          </w:rPr>
          <w:t>5.2.3.</w:t>
        </w:r>
        <w:r>
          <w:rPr>
            <w:lang w:val="en-US"/>
          </w:rPr>
          <w:t>3</w:t>
        </w:r>
        <w:r w:rsidRPr="00B8727C">
          <w:rPr>
            <w:lang w:val="en-US"/>
          </w:rPr>
          <w:t>.</w:t>
        </w:r>
        <w:r>
          <w:rPr>
            <w:lang w:val="en-US"/>
          </w:rPr>
          <w:t>x</w:t>
        </w:r>
        <w:r w:rsidRPr="00B8727C">
          <w:rPr>
            <w:lang w:val="en-US"/>
          </w:rPr>
          <w:tab/>
        </w:r>
        <w:r w:rsidRPr="00B8727C">
          <w:rPr>
            <w:lang w:val="en-US" w:eastAsia="zh-CN"/>
          </w:rPr>
          <w:t>3gpp-Sbi-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r>
          <w:rPr>
            <w:lang w:val="en-US" w:eastAsia="zh-CN"/>
          </w:rPr>
          <w:t>Alternate-Chf-Id</w:t>
        </w:r>
      </w:ins>
    </w:p>
    <w:p w14:paraId="15ADB52A" w14:textId="19A2A130" w:rsidR="00800B19" w:rsidRDefault="00800B19" w:rsidP="00800B19">
      <w:pPr>
        <w:rPr>
          <w:ins w:id="62" w:author="Bruno Landais" w:date="2021-02-15T13:34:00Z"/>
          <w:lang w:eastAsia="zh-CN"/>
        </w:rPr>
      </w:pPr>
      <w:ins w:id="63" w:author="Bruno Landais" w:date="2021-02-15T13:34:00Z">
        <w:r w:rsidRPr="000B63FD">
          <w:rPr>
            <w:lang w:eastAsia="zh-CN"/>
          </w:rPr>
          <w:t xml:space="preserve">The header </w:t>
        </w:r>
        <w:r>
          <w:rPr>
            <w:lang w:eastAsia="zh-CN"/>
          </w:rPr>
          <w:t xml:space="preserve">indicates </w:t>
        </w:r>
      </w:ins>
      <w:ins w:id="64" w:author="Bruno Landais" w:date="2021-02-15T13:35:00Z">
        <w:r>
          <w:rPr>
            <w:lang w:eastAsia="zh-CN"/>
          </w:rPr>
          <w:t xml:space="preserve">a primary or a secondary CHF Instance ID. </w:t>
        </w:r>
      </w:ins>
      <w:ins w:id="65" w:author="Bruno Landais" w:date="2021-02-15T13:34:00Z">
        <w:r>
          <w:rPr>
            <w:lang w:eastAsia="zh-CN"/>
          </w:rPr>
          <w:t>See clause 6.</w:t>
        </w:r>
      </w:ins>
      <w:ins w:id="66" w:author="Bruno Landais" w:date="2021-02-15T13:54:00Z">
        <w:r w:rsidR="003A12E1">
          <w:rPr>
            <w:lang w:eastAsia="zh-CN"/>
          </w:rPr>
          <w:t>10.3.x</w:t>
        </w:r>
      </w:ins>
      <w:ins w:id="67" w:author="Bruno Landais" w:date="2021-02-15T13:34:00Z">
        <w:r>
          <w:rPr>
            <w:lang w:eastAsia="zh-CN"/>
          </w:rPr>
          <w:t>.</w:t>
        </w:r>
      </w:ins>
    </w:p>
    <w:p w14:paraId="440BD9F5" w14:textId="77777777" w:rsidR="00800B19" w:rsidRPr="000B63FD" w:rsidRDefault="00800B19" w:rsidP="00800B19">
      <w:pPr>
        <w:rPr>
          <w:ins w:id="68" w:author="Bruno Landais" w:date="2021-02-15T13:34:00Z"/>
          <w:lang w:eastAsia="zh-CN"/>
        </w:rPr>
      </w:pPr>
      <w:ins w:id="69" w:author="Bruno Landais" w:date="2021-02-15T13:34:00Z">
        <w:r w:rsidRPr="000B63FD">
          <w:rPr>
            <w:lang w:eastAsia="zh-CN"/>
          </w:rPr>
          <w:t>The encoding of the header follows the ABNF as defined in IETF</w:t>
        </w:r>
        <w:r w:rsidRPr="000B63FD">
          <w:rPr>
            <w:lang w:val="de-DE"/>
          </w:rPr>
          <w:t> RFC 7</w:t>
        </w:r>
        <w:r w:rsidRPr="000B63FD">
          <w:rPr>
            <w:lang w:val="de-DE" w:eastAsia="zh-CN"/>
          </w:rPr>
          <w:t>230</w:t>
        </w:r>
        <w:r w:rsidRPr="000B63FD">
          <w:rPr>
            <w:lang w:eastAsia="zh-CN"/>
          </w:rPr>
          <w:t> [12].</w:t>
        </w:r>
      </w:ins>
    </w:p>
    <w:p w14:paraId="15B573B5" w14:textId="5BD360BC" w:rsidR="00800B19" w:rsidRDefault="00800B19" w:rsidP="00800B19">
      <w:pPr>
        <w:rPr>
          <w:lang w:eastAsia="zh-CN"/>
        </w:rPr>
      </w:pPr>
      <w:ins w:id="70" w:author="Bruno Landais" w:date="2021-02-15T13:34:00Z">
        <w:r>
          <w:rPr>
            <w:lang w:eastAsia="zh-CN"/>
          </w:rPr>
          <w:t>3gpp-Sbi-</w:t>
        </w:r>
      </w:ins>
      <w:ins w:id="71" w:author="Bruno Landais" w:date="2021-02-15T13:35:00Z">
        <w:r>
          <w:rPr>
            <w:lang w:eastAsia="zh-CN"/>
          </w:rPr>
          <w:t>Alternate-Chf-Id</w:t>
        </w:r>
      </w:ins>
      <w:ins w:id="72" w:author="Bruno Landais" w:date="2021-02-15T13:34:00Z">
        <w:r>
          <w:rPr>
            <w:lang w:eastAsia="zh-CN"/>
          </w:rPr>
          <w:t xml:space="preserve"> = "3gpp-Sbi-</w:t>
        </w:r>
      </w:ins>
      <w:ins w:id="73" w:author="Bruno Landais" w:date="2021-02-15T13:35:00Z">
        <w:r>
          <w:rPr>
            <w:lang w:eastAsia="zh-CN"/>
          </w:rPr>
          <w:t>Alternate-Chf-Id</w:t>
        </w:r>
      </w:ins>
      <w:ins w:id="74" w:author="Bruno Landais" w:date="2021-02-15T13:34:00Z">
        <w:r>
          <w:rPr>
            <w:lang w:eastAsia="zh-CN"/>
          </w:rPr>
          <w:t xml:space="preserve">":" OWS </w:t>
        </w:r>
      </w:ins>
      <w:ins w:id="75" w:author="Bruno Landais" w:date="2021-02-15T13:36:00Z">
        <w:r w:rsidR="004F666A">
          <w:rPr>
            <w:lang w:eastAsia="zh-CN"/>
          </w:rPr>
          <w:t>"</w:t>
        </w:r>
        <w:proofErr w:type="spellStart"/>
        <w:r w:rsidR="004F666A">
          <w:rPr>
            <w:lang w:eastAsia="zh-CN"/>
          </w:rPr>
          <w:t>nfinst</w:t>
        </w:r>
        <w:proofErr w:type="spellEnd"/>
        <w:r w:rsidR="004F666A">
          <w:rPr>
            <w:lang w:eastAsia="zh-CN"/>
          </w:rPr>
          <w:t xml:space="preserve">=" </w:t>
        </w:r>
        <w:proofErr w:type="spellStart"/>
        <w:r w:rsidR="004F666A">
          <w:rPr>
            <w:lang w:eastAsia="zh-CN"/>
          </w:rPr>
          <w:t>nfInstanceIdvalue</w:t>
        </w:r>
      </w:ins>
      <w:proofErr w:type="spellEnd"/>
      <w:ins w:id="76" w:author="Bruno Landais" w:date="2021-02-15T14:09:00Z">
        <w:r w:rsidR="007365F0">
          <w:rPr>
            <w:lang w:eastAsia="zh-CN"/>
          </w:rPr>
          <w:t xml:space="preserve"> "</w:t>
        </w:r>
      </w:ins>
      <w:ins w:id="77" w:author="Bruno Landais" w:date="2021-02-15T13:37:00Z">
        <w:r w:rsidR="004F666A">
          <w:rPr>
            <w:lang w:eastAsia="zh-CN"/>
          </w:rPr>
          <w:t>;</w:t>
        </w:r>
      </w:ins>
      <w:ins w:id="78" w:author="Bruno Landais" w:date="2021-02-15T14:09:00Z">
        <w:r w:rsidR="007365F0">
          <w:rPr>
            <w:lang w:eastAsia="zh-CN"/>
          </w:rPr>
          <w:t xml:space="preserve">" </w:t>
        </w:r>
      </w:ins>
      <w:ins w:id="79" w:author="Bruno Landais" w:date="2021-02-15T14:10:00Z">
        <w:r w:rsidR="007365F0">
          <w:rPr>
            <w:lang w:eastAsia="zh-CN"/>
          </w:rPr>
          <w:t xml:space="preserve">OWS </w:t>
        </w:r>
      </w:ins>
      <w:ins w:id="80" w:author="Bruno Landais" w:date="2021-02-15T13:37:00Z">
        <w:r w:rsidR="004F666A">
          <w:rPr>
            <w:lang w:eastAsia="zh-CN"/>
          </w:rPr>
          <w:t>("primary"</w:t>
        </w:r>
      </w:ins>
      <w:ins w:id="81" w:author="Bruno Landais" w:date="2021-02-15T14:11:00Z">
        <w:r w:rsidR="00300503">
          <w:rPr>
            <w:lang w:eastAsia="zh-CN"/>
          </w:rPr>
          <w:t xml:space="preserve"> / "</w:t>
        </w:r>
      </w:ins>
      <w:ins w:id="82" w:author="Bruno Landais" w:date="2021-02-15T13:38:00Z">
        <w:r w:rsidR="004F666A">
          <w:rPr>
            <w:lang w:eastAsia="zh-CN"/>
          </w:rPr>
          <w:t>secondary")</w:t>
        </w:r>
      </w:ins>
    </w:p>
    <w:p w14:paraId="755F7013" w14:textId="324F34EA" w:rsidR="007365F0" w:rsidRDefault="007365F0" w:rsidP="00800B19">
      <w:pPr>
        <w:rPr>
          <w:ins w:id="83" w:author="Bruno Landais" w:date="2021-02-15T13:34:00Z"/>
          <w:lang w:eastAsia="zh-CN"/>
        </w:rPr>
      </w:pPr>
      <w:proofErr w:type="spellStart"/>
      <w:ins w:id="84" w:author="Bruno Landais" w:date="2021-02-15T14:07:00Z">
        <w:r>
          <w:rPr>
            <w:lang w:eastAsia="zh-CN"/>
          </w:rPr>
          <w:t>nfInstanceIdvalue</w:t>
        </w:r>
        <w:proofErr w:type="spellEnd"/>
        <w:r>
          <w:rPr>
            <w:lang w:eastAsia="zh-CN"/>
          </w:rPr>
          <w:t xml:space="preserve"> sha</w:t>
        </w:r>
      </w:ins>
      <w:ins w:id="85" w:author="Bruno Landais" w:date="2021-02-15T14:08:00Z">
        <w:r>
          <w:rPr>
            <w:lang w:eastAsia="zh-CN"/>
          </w:rPr>
          <w:t xml:space="preserve">ll </w:t>
        </w:r>
        <w:r w:rsidRPr="00445883">
          <w:rPr>
            <w:lang w:val="en-US" w:eastAsia="zh-CN"/>
          </w:rPr>
          <w:t>indicate an NF Instance ID</w:t>
        </w:r>
        <w:r>
          <w:rPr>
            <w:lang w:eastAsia="zh-CN"/>
          </w:rPr>
          <w:t>, as defined in</w:t>
        </w:r>
        <w:r w:rsidRPr="000B63FD">
          <w:rPr>
            <w:lang w:eastAsia="zh-CN"/>
          </w:rPr>
          <w:t xml:space="preserve"> </w:t>
        </w:r>
        <w:r>
          <w:rPr>
            <w:lang w:eastAsia="zh-CN"/>
          </w:rPr>
          <w:t>clause </w:t>
        </w:r>
        <w:r w:rsidRPr="00690A26">
          <w:t>5.2.2.2.2</w:t>
        </w:r>
        <w:r>
          <w:t xml:space="preserve"> in </w:t>
        </w:r>
        <w:r w:rsidRPr="000B63FD">
          <w:rPr>
            <w:lang w:eastAsia="zh-CN"/>
          </w:rPr>
          <w:t>3GPP TS 29.510 [8]</w:t>
        </w:r>
        <w:r>
          <w:rPr>
            <w:lang w:eastAsia="zh-CN"/>
          </w:rPr>
          <w:t>.</w:t>
        </w:r>
      </w:ins>
    </w:p>
    <w:p w14:paraId="76C150B8" w14:textId="0D9169D8" w:rsidR="004F666A" w:rsidRDefault="00800B19" w:rsidP="00800B19">
      <w:pPr>
        <w:pStyle w:val="EX"/>
        <w:rPr>
          <w:ins w:id="86" w:author="Bruno Landais" w:date="2021-02-15T13:40:00Z"/>
          <w:lang w:eastAsia="zh-CN"/>
        </w:rPr>
      </w:pPr>
      <w:ins w:id="87" w:author="Bruno Landais" w:date="2021-02-15T13:34:00Z">
        <w:r>
          <w:rPr>
            <w:lang w:eastAsia="zh-CN"/>
          </w:rPr>
          <w:t>EXAMPLE</w:t>
        </w:r>
      </w:ins>
      <w:ins w:id="88" w:author="Bruno Landais" w:date="2021-02-15T13:40:00Z">
        <w:r w:rsidR="004F666A">
          <w:rPr>
            <w:lang w:eastAsia="zh-CN"/>
          </w:rPr>
          <w:t xml:space="preserve"> 1</w:t>
        </w:r>
      </w:ins>
      <w:ins w:id="89" w:author="Bruno Landais" w:date="2021-02-15T13:34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90" w:author="Bruno Landais" w:date="2021-02-15T13:41:00Z">
        <w:r w:rsidR="004F666A">
          <w:rPr>
            <w:lang w:eastAsia="zh-CN"/>
          </w:rPr>
          <w:t xml:space="preserve">Service response </w:t>
        </w:r>
      </w:ins>
      <w:ins w:id="91" w:author="Bruno Landais" w:date="2021-02-15T13:42:00Z">
        <w:r w:rsidR="004F666A">
          <w:rPr>
            <w:lang w:eastAsia="zh-CN"/>
          </w:rPr>
          <w:t>from a primary CHF instance signalling a secondary CHF inst</w:t>
        </w:r>
      </w:ins>
      <w:ins w:id="92" w:author="Bruno Landais" w:date="2021-02-15T13:43:00Z">
        <w:r w:rsidR="004F666A">
          <w:rPr>
            <w:lang w:eastAsia="zh-CN"/>
          </w:rPr>
          <w:t>ance Id</w:t>
        </w:r>
      </w:ins>
      <w:ins w:id="93" w:author="Bruno Landais" w:date="2021-02-15T13:42:00Z">
        <w:r w:rsidR="004F666A">
          <w:rPr>
            <w:lang w:eastAsia="zh-CN"/>
          </w:rPr>
          <w:t xml:space="preserve">: </w:t>
        </w:r>
      </w:ins>
    </w:p>
    <w:p w14:paraId="6D24A936" w14:textId="6ED88B97" w:rsidR="00800B19" w:rsidRPr="004F666A" w:rsidRDefault="00800B19" w:rsidP="004F666A">
      <w:pPr>
        <w:pStyle w:val="EX"/>
        <w:ind w:firstLine="0"/>
        <w:rPr>
          <w:ins w:id="94" w:author="Bruno Landais" w:date="2021-02-15T13:41:00Z"/>
          <w:lang w:eastAsia="zh-CN"/>
        </w:rPr>
      </w:pPr>
      <w:ins w:id="95" w:author="Bruno Landais" w:date="2021-02-15T13:34:00Z">
        <w:r w:rsidRPr="000B63FD">
          <w:rPr>
            <w:lang w:eastAsia="zh-CN"/>
          </w:rPr>
          <w:t>3gpp-Sbi-</w:t>
        </w:r>
      </w:ins>
      <w:ins w:id="96" w:author="Bruno Landais" w:date="2021-02-15T13:38:00Z">
        <w:r w:rsidR="004F666A">
          <w:rPr>
            <w:lang w:eastAsia="zh-CN"/>
          </w:rPr>
          <w:t>Alternate-Chf-Id</w:t>
        </w:r>
      </w:ins>
      <w:ins w:id="97" w:author="Bruno Landais" w:date="2021-02-15T13:34:00Z">
        <w:r>
          <w:rPr>
            <w:lang w:eastAsia="zh-CN"/>
          </w:rPr>
          <w:t xml:space="preserve">: </w:t>
        </w:r>
      </w:ins>
      <w:proofErr w:type="spellStart"/>
      <w:ins w:id="98" w:author="Bruno Landais" w:date="2021-02-15T13:38:00Z">
        <w:r w:rsidR="004F666A" w:rsidRPr="004F666A">
          <w:rPr>
            <w:lang w:eastAsia="zh-CN"/>
          </w:rPr>
          <w:t>nfinst</w:t>
        </w:r>
        <w:proofErr w:type="spellEnd"/>
        <w:r w:rsidR="004F666A" w:rsidRPr="004F666A">
          <w:rPr>
            <w:lang w:eastAsia="zh-CN"/>
          </w:rPr>
          <w:t xml:space="preserve">=54804518-4191-46b3-955c-ac631f953ed8; </w:t>
        </w:r>
      </w:ins>
      <w:ins w:id="99" w:author="Bruno Landais" w:date="2021-02-15T13:42:00Z">
        <w:r w:rsidR="004F666A">
          <w:rPr>
            <w:lang w:eastAsia="zh-CN"/>
          </w:rPr>
          <w:t>secondary</w:t>
        </w:r>
      </w:ins>
    </w:p>
    <w:p w14:paraId="764C6D78" w14:textId="2EB15847" w:rsidR="004F666A" w:rsidRDefault="004F666A" w:rsidP="004F666A">
      <w:pPr>
        <w:pStyle w:val="EX"/>
        <w:rPr>
          <w:ins w:id="100" w:author="Bruno Landais" w:date="2021-02-15T13:44:00Z"/>
          <w:lang w:eastAsia="zh-CN"/>
        </w:rPr>
      </w:pPr>
      <w:ins w:id="101" w:author="Bruno Landais" w:date="2021-02-15T13:44:00Z">
        <w:r>
          <w:rPr>
            <w:lang w:eastAsia="zh-CN"/>
          </w:rPr>
          <w:t>EXAMPLE 2:</w:t>
        </w:r>
        <w:r>
          <w:rPr>
            <w:lang w:eastAsia="zh-CN"/>
          </w:rPr>
          <w:tab/>
          <w:t xml:space="preserve">Service response from a secondary CHF instance signalling a primary CHF instance Id: </w:t>
        </w:r>
      </w:ins>
    </w:p>
    <w:p w14:paraId="6D109039" w14:textId="1D093AC4" w:rsidR="004F666A" w:rsidRPr="004F666A" w:rsidRDefault="004F666A" w:rsidP="004F666A">
      <w:pPr>
        <w:pStyle w:val="EX"/>
        <w:ind w:firstLine="0"/>
        <w:rPr>
          <w:ins w:id="102" w:author="Bruno Landais" w:date="2021-02-15T13:44:00Z"/>
          <w:lang w:eastAsia="zh-CN"/>
        </w:rPr>
      </w:pPr>
      <w:ins w:id="103" w:author="Bruno Landais" w:date="2021-02-15T13:44:00Z">
        <w:r w:rsidRPr="000B63FD">
          <w:rPr>
            <w:lang w:eastAsia="zh-CN"/>
          </w:rPr>
          <w:t>3gpp-Sbi-</w:t>
        </w:r>
        <w:r>
          <w:rPr>
            <w:lang w:eastAsia="zh-CN"/>
          </w:rPr>
          <w:t xml:space="preserve">Alternate-Chf-Id: </w:t>
        </w:r>
        <w:proofErr w:type="spellStart"/>
        <w:r w:rsidRPr="004F666A">
          <w:rPr>
            <w:lang w:eastAsia="zh-CN"/>
          </w:rPr>
          <w:t>nfinst</w:t>
        </w:r>
        <w:proofErr w:type="spellEnd"/>
        <w:r w:rsidRPr="004F666A">
          <w:rPr>
            <w:lang w:eastAsia="zh-CN"/>
          </w:rPr>
          <w:t xml:space="preserve">=54804518-4191-46b3-955c-ac631f953ed8; </w:t>
        </w:r>
        <w:r>
          <w:rPr>
            <w:lang w:eastAsia="zh-CN"/>
          </w:rPr>
          <w:t>primary</w:t>
        </w:r>
      </w:ins>
    </w:p>
    <w:p w14:paraId="2CD2013B" w14:textId="5A1F0887" w:rsidR="004F666A" w:rsidRDefault="004F666A" w:rsidP="00800B19">
      <w:pPr>
        <w:pStyle w:val="EX"/>
        <w:rPr>
          <w:lang w:eastAsia="zh-CN"/>
        </w:rPr>
      </w:pPr>
    </w:p>
    <w:p w14:paraId="06208142" w14:textId="77777777" w:rsidR="003A12E1" w:rsidRPr="006B5418" w:rsidRDefault="003A12E1" w:rsidP="003A1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BE86B9" w14:textId="695E794F" w:rsidR="00D75D12" w:rsidRDefault="00D75D12" w:rsidP="00D75D12">
      <w:pPr>
        <w:pStyle w:val="Heading4"/>
        <w:rPr>
          <w:ins w:id="104" w:author="Bruno Landais" w:date="2021-02-15T13:46:00Z"/>
          <w:lang w:val="en-US" w:eastAsia="zh-CN"/>
        </w:rPr>
      </w:pPr>
      <w:bookmarkStart w:id="105" w:name="_Toc57017616"/>
      <w:bookmarkStart w:id="106" w:name="_Toc57024366"/>
      <w:ins w:id="107" w:author="Bruno Landais" w:date="2021-02-15T13:46:00Z"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</w:ins>
      <w:ins w:id="108" w:author="Bruno Landais" w:date="2021-02-15T13:54:00Z">
        <w:r w:rsidR="003A12E1">
          <w:rPr>
            <w:lang w:val="en-US" w:eastAsia="zh-CN"/>
          </w:rPr>
          <w:t>x</w:t>
        </w:r>
      </w:ins>
      <w:ins w:id="109" w:author="Bruno Landais" w:date="2021-02-15T13:46:00Z"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Returning an Alternate CHF instance ID to the NF Service Consumer</w:t>
        </w:r>
        <w:bookmarkEnd w:id="105"/>
        <w:bookmarkEnd w:id="106"/>
      </w:ins>
    </w:p>
    <w:p w14:paraId="7067C941" w14:textId="08722E1A" w:rsidR="00D75D12" w:rsidRDefault="00D75D12" w:rsidP="00D75D12">
      <w:pPr>
        <w:rPr>
          <w:ins w:id="110" w:author="Bruno Landais" w:date="2021-02-15T13:47:00Z"/>
        </w:rPr>
      </w:pPr>
      <w:ins w:id="111" w:author="Bruno Landais" w:date="2021-02-15T13:47:00Z">
        <w:r>
          <w:rPr>
            <w:lang w:val="en-US" w:eastAsia="zh-CN"/>
          </w:rPr>
          <w:t>The following requirements apply when using indirect communication with delegated discovery,</w:t>
        </w:r>
        <w:r w:rsidRPr="0089195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or indirect communication </w:t>
        </w:r>
        <w:r>
          <w:t xml:space="preserve">without delegated discovery when the NF service consumer only selects an NF set and delegates the selection of the NF service instance to the SCP (see clause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>.1</w:t>
        </w:r>
        <w:r>
          <w:t>):</w:t>
        </w:r>
      </w:ins>
    </w:p>
    <w:p w14:paraId="58A0AEF5" w14:textId="65F554CC" w:rsidR="00D75D12" w:rsidRDefault="00D75D12" w:rsidP="00D75D12">
      <w:pPr>
        <w:pStyle w:val="B1"/>
        <w:rPr>
          <w:ins w:id="112" w:author="Bruno Landais" w:date="2021-02-15T13:47:00Z"/>
          <w:lang w:val="en-US" w:eastAsia="zh-CN"/>
        </w:rPr>
      </w:pPr>
      <w:ins w:id="113" w:author="Bruno Landais" w:date="2021-02-15T13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an SCP that selected </w:t>
        </w:r>
      </w:ins>
      <w:ins w:id="114" w:author="Bruno Landais" w:date="2021-02-15T14:14:00Z">
        <w:r w:rsidR="001B0C1B">
          <w:rPr>
            <w:lang w:val="en-US" w:eastAsia="zh-CN"/>
          </w:rPr>
          <w:t>a</w:t>
        </w:r>
      </w:ins>
      <w:ins w:id="115" w:author="Bruno Landais" w:date="2021-02-15T13:47:00Z">
        <w:r>
          <w:rPr>
            <w:lang w:val="en-US" w:eastAsia="zh-CN"/>
          </w:rPr>
          <w:t xml:space="preserve"> target CHF service instance may include the 3gpp-Sbi-Alternate-Chf-Id header in the HTTP response it forwards towards the NF Service Consumer, containing the </w:t>
        </w:r>
      </w:ins>
      <w:ins w:id="116" w:author="Bruno Landais" w:date="2021-02-15T13:48:00Z">
        <w:r>
          <w:rPr>
            <w:lang w:val="en-US" w:eastAsia="zh-CN"/>
          </w:rPr>
          <w:t>secondary CHF</w:t>
        </w:r>
      </w:ins>
      <w:ins w:id="117" w:author="Bruno Landais" w:date="2021-02-15T13:47:00Z">
        <w:r>
          <w:rPr>
            <w:lang w:val="en-US" w:eastAsia="zh-CN"/>
          </w:rPr>
          <w:t xml:space="preserve"> Instance ID </w:t>
        </w:r>
      </w:ins>
      <w:ins w:id="118" w:author="Bruno Landais" w:date="2021-02-15T13:49:00Z">
        <w:r>
          <w:rPr>
            <w:lang w:val="en-US" w:eastAsia="zh-CN"/>
          </w:rPr>
          <w:t>of</w:t>
        </w:r>
      </w:ins>
      <w:ins w:id="119" w:author="Bruno Landais" w:date="2021-02-15T13:48:00Z">
        <w:r>
          <w:rPr>
            <w:lang w:val="en-US" w:eastAsia="zh-CN"/>
          </w:rPr>
          <w:t xml:space="preserve"> </w:t>
        </w:r>
      </w:ins>
      <w:ins w:id="120" w:author="Bruno Landais" w:date="2021-02-15T13:49:00Z">
        <w:r>
          <w:rPr>
            <w:lang w:val="en-US" w:eastAsia="zh-CN"/>
          </w:rPr>
          <w:t>the primary CHF instance</w:t>
        </w:r>
      </w:ins>
      <w:ins w:id="121" w:author="Bruno Landais" w:date="2021-02-15T13:47:00Z">
        <w:r>
          <w:rPr>
            <w:lang w:val="en-US" w:eastAsia="zh-CN"/>
          </w:rPr>
          <w:t xml:space="preserve"> selected by the SCP</w:t>
        </w:r>
      </w:ins>
      <w:ins w:id="122" w:author="Bruno Landais" w:date="2021-02-15T13:49:00Z">
        <w:r>
          <w:rPr>
            <w:lang w:val="en-US" w:eastAsia="zh-CN"/>
          </w:rPr>
          <w:t>, or containing the primary CHF Instance ID of the secondary CHF instance selected by the SCP</w:t>
        </w:r>
      </w:ins>
      <w:ins w:id="123" w:author="Bruno Landais" w:date="2021-02-15T13:47:00Z">
        <w:r>
          <w:rPr>
            <w:lang w:val="en-US" w:eastAsia="zh-CN"/>
          </w:rPr>
          <w:t>;</w:t>
        </w:r>
      </w:ins>
    </w:p>
    <w:p w14:paraId="2764E005" w14:textId="31FB7015" w:rsidR="00D75D12" w:rsidRDefault="00D75D12" w:rsidP="00D75D12">
      <w:pPr>
        <w:pStyle w:val="B1"/>
        <w:rPr>
          <w:ins w:id="124" w:author="Bruno Landais" w:date="2021-02-15T14:19:00Z"/>
          <w:lang w:val="en-US" w:eastAsia="zh-CN"/>
        </w:rPr>
      </w:pPr>
      <w:ins w:id="125" w:author="Bruno Landais" w:date="2021-02-15T13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If the 3gpp-Sbi-</w:t>
        </w:r>
      </w:ins>
      <w:ins w:id="126" w:author="Bruno Landais" w:date="2021-02-15T13:50:00Z">
        <w:r>
          <w:rPr>
            <w:lang w:val="en-US" w:eastAsia="zh-CN"/>
          </w:rPr>
          <w:t>Alternate-Chf-Id</w:t>
        </w:r>
      </w:ins>
      <w:ins w:id="127" w:author="Bruno Landais" w:date="2021-02-15T13:47:00Z">
        <w:r>
          <w:rPr>
            <w:lang w:val="en-US" w:eastAsia="zh-CN"/>
          </w:rPr>
          <w:t xml:space="preserve"> header is already present in an HTTP response (e.g. in scenarios with multiple SCPs between the NF service consumer and </w:t>
        </w:r>
      </w:ins>
      <w:ins w:id="128" w:author="Bruno Landais" w:date="2021-02-15T13:51:00Z">
        <w:r>
          <w:rPr>
            <w:lang w:val="en-US" w:eastAsia="zh-CN"/>
          </w:rPr>
          <w:t xml:space="preserve">CHF </w:t>
        </w:r>
      </w:ins>
      <w:ins w:id="129" w:author="Bruno Landais" w:date="2021-02-15T13:47:00Z">
        <w:r>
          <w:rPr>
            <w:lang w:val="en-US" w:eastAsia="zh-CN"/>
          </w:rPr>
          <w:t>service producer</w:t>
        </w:r>
      </w:ins>
      <w:ins w:id="130" w:author="Bruno Landais" w:date="2021-02-15T14:16:00Z">
        <w:r w:rsidR="001B0C1B">
          <w:rPr>
            <w:lang w:val="en-US" w:eastAsia="zh-CN"/>
          </w:rPr>
          <w:t>,</w:t>
        </w:r>
      </w:ins>
      <w:ins w:id="131" w:author="Bruno Landais" w:date="2021-02-15T13:51:00Z">
        <w:r>
          <w:rPr>
            <w:lang w:val="en-US" w:eastAsia="zh-CN"/>
          </w:rPr>
          <w:t xml:space="preserve"> or in scenarios where the header is </w:t>
        </w:r>
      </w:ins>
      <w:ins w:id="132" w:author="Bruno Landais" w:date="2021-02-15T14:16:00Z">
        <w:r w:rsidR="001B0C1B">
          <w:rPr>
            <w:lang w:val="en-US" w:eastAsia="zh-CN"/>
          </w:rPr>
          <w:t xml:space="preserve">already </w:t>
        </w:r>
      </w:ins>
      <w:ins w:id="133" w:author="Bruno Landais" w:date="2021-02-15T13:51:00Z">
        <w:r>
          <w:rPr>
            <w:lang w:val="en-US" w:eastAsia="zh-CN"/>
          </w:rPr>
          <w:t>included by the CHF producer</w:t>
        </w:r>
      </w:ins>
      <w:ins w:id="134" w:author="Bruno Landais" w:date="2021-02-15T13:47:00Z">
        <w:r>
          <w:rPr>
            <w:lang w:val="en-US" w:eastAsia="zh-CN"/>
          </w:rPr>
          <w:t>), the SCP shall forward the header unmodified in the response towards the HTTP client (without adding any new such header).</w:t>
        </w:r>
      </w:ins>
    </w:p>
    <w:p w14:paraId="1607A308" w14:textId="78DDD3DE" w:rsidR="00F03C30" w:rsidRDefault="00F03C30" w:rsidP="00F03C30">
      <w:pPr>
        <w:pStyle w:val="NO"/>
        <w:rPr>
          <w:ins w:id="135" w:author="Bruno Landais" w:date="2021-02-15T13:47:00Z"/>
          <w:lang w:val="en-US" w:eastAsia="zh-CN"/>
        </w:rPr>
      </w:pPr>
      <w:ins w:id="136" w:author="Bruno Landais" w:date="2021-02-15T14:22:00Z">
        <w:r>
          <w:rPr>
            <w:lang w:val="en-US" w:eastAsia="zh-CN"/>
          </w:rPr>
          <w:lastRenderedPageBreak/>
          <w:t>NOTE:</w:t>
        </w:r>
        <w:r>
          <w:rPr>
            <w:lang w:val="en-US" w:eastAsia="zh-CN"/>
          </w:rPr>
          <w:tab/>
        </w:r>
      </w:ins>
      <w:ins w:id="137" w:author="Bruno Landais" w:date="2021-02-15T14:21:00Z">
        <w:r>
          <w:rPr>
            <w:lang w:val="en-US" w:eastAsia="zh-CN"/>
          </w:rPr>
          <w:t>Subsequently, i</w:t>
        </w:r>
      </w:ins>
      <w:ins w:id="138" w:author="Bruno Landais" w:date="2021-02-15T14:20:00Z">
        <w:r>
          <w:rPr>
            <w:lang w:val="en-US" w:eastAsia="zh-CN"/>
          </w:rPr>
          <w:t>f the CHF service consumer needs</w:t>
        </w:r>
      </w:ins>
      <w:ins w:id="139" w:author="Bruno Landais" w:date="2021-02-15T14:21:00Z">
        <w:r>
          <w:rPr>
            <w:lang w:val="en-US" w:eastAsia="zh-CN"/>
          </w:rPr>
          <w:t xml:space="preserve"> to reselect the alternate CHF instance, it </w:t>
        </w:r>
      </w:ins>
      <w:ins w:id="140" w:author="Bruno Landais" w:date="2021-02-15T14:22:00Z">
        <w:r>
          <w:rPr>
            <w:lang w:val="en-US" w:eastAsia="zh-CN"/>
          </w:rPr>
          <w:t>can</w:t>
        </w:r>
      </w:ins>
      <w:ins w:id="141" w:author="Bruno Landais" w:date="2021-02-15T14:21:00Z">
        <w:r>
          <w:rPr>
            <w:lang w:val="en-US" w:eastAsia="zh-CN"/>
          </w:rPr>
          <w:t xml:space="preserve"> send its request </w:t>
        </w:r>
      </w:ins>
      <w:ins w:id="142" w:author="Bruno Landais" w:date="2021-02-15T14:23:00Z">
        <w:r>
          <w:rPr>
            <w:lang w:val="en-US" w:eastAsia="zh-CN"/>
          </w:rPr>
          <w:t xml:space="preserve">with the </w:t>
        </w:r>
        <w:r w:rsidRPr="00DA78C7">
          <w:rPr>
            <w:lang w:eastAsia="zh-CN"/>
          </w:rPr>
          <w:t>3gpp-Sbi-Discovery-</w:t>
        </w:r>
      </w:ins>
      <w:ins w:id="143" w:author="Bruno Landais" w:date="2021-02-15T14:24:00Z">
        <w:r>
          <w:t xml:space="preserve">target-nf-instance-id set to the alternate CHF instance ID and with no </w:t>
        </w:r>
        <w:r>
          <w:rPr>
            <w:lang w:val="en-US"/>
          </w:rPr>
          <w:t>3gpp-Sbi-Target-apiRoot</w:t>
        </w:r>
      </w:ins>
      <w:ins w:id="144" w:author="Bruno Landais" w:date="2021-02-15T14:28:00Z">
        <w:r w:rsidR="00E82E29">
          <w:rPr>
            <w:lang w:val="en-US"/>
          </w:rPr>
          <w:t xml:space="preserve"> header</w:t>
        </w:r>
      </w:ins>
      <w:ins w:id="145" w:author="Bruno Landais" w:date="2021-02-15T14:24:00Z">
        <w:r>
          <w:rPr>
            <w:lang w:val="en-US"/>
          </w:rPr>
          <w:t xml:space="preserve">. This leads </w:t>
        </w:r>
      </w:ins>
      <w:ins w:id="146" w:author="Bruno Landais" w:date="2021-02-15T14:25:00Z">
        <w:r>
          <w:rPr>
            <w:lang w:val="en-US"/>
          </w:rPr>
          <w:t>the SCP to route the request towards the secondary CHF instance, and the SCP includes in the response the 3gpp-Sbi-Target-apiRoo</w:t>
        </w:r>
      </w:ins>
      <w:ins w:id="147" w:author="Bruno Landais" w:date="2021-02-15T14:26:00Z">
        <w:r>
          <w:rPr>
            <w:lang w:val="en-US"/>
          </w:rPr>
          <w:t xml:space="preserve">t </w:t>
        </w:r>
      </w:ins>
      <w:ins w:id="148" w:author="Bruno Landais" w:date="2021-02-15T14:29:00Z">
        <w:r w:rsidR="00E82E29">
          <w:rPr>
            <w:lang w:val="en-US"/>
          </w:rPr>
          <w:t xml:space="preserve">header </w:t>
        </w:r>
      </w:ins>
      <w:ins w:id="149" w:author="Bruno Landais" w:date="2021-02-15T14:26:00Z">
        <w:r>
          <w:rPr>
            <w:lang w:val="en-US"/>
          </w:rPr>
          <w:t xml:space="preserve">set to the </w:t>
        </w:r>
        <w:proofErr w:type="spellStart"/>
        <w:r>
          <w:rPr>
            <w:lang w:val="en-US"/>
          </w:rPr>
          <w:t>apiRoot</w:t>
        </w:r>
        <w:proofErr w:type="spellEnd"/>
        <w:r>
          <w:rPr>
            <w:lang w:val="en-US"/>
          </w:rPr>
          <w:t xml:space="preserve"> of the alternate CHF instance</w:t>
        </w:r>
      </w:ins>
      <w:ins w:id="150" w:author="Bruno Landais" w:date="2021-02-15T14:27:00Z">
        <w:r>
          <w:rPr>
            <w:lang w:val="en-US"/>
          </w:rPr>
          <w:t xml:space="preserve"> as specified in clause 6.10.4</w:t>
        </w:r>
      </w:ins>
      <w:ins w:id="151" w:author="Bruno Landais" w:date="2021-02-15T14:26:00Z">
        <w:r>
          <w:rPr>
            <w:lang w:val="en-US"/>
          </w:rPr>
          <w:t>.</w:t>
        </w:r>
      </w:ins>
    </w:p>
    <w:p w14:paraId="79939280" w14:textId="77777777" w:rsidR="00D75D12" w:rsidRDefault="00D75D12" w:rsidP="00051A52">
      <w:pPr>
        <w:pStyle w:val="B3"/>
        <w:ind w:left="0" w:firstLine="0"/>
        <w:rPr>
          <w:lang w:val="en-US" w:eastAsia="zh-CN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6E6201" w:rsidRDefault="006E6201">
      <w:r>
        <w:separator/>
      </w:r>
    </w:p>
  </w:endnote>
  <w:endnote w:type="continuationSeparator" w:id="0">
    <w:p w14:paraId="12DC601E" w14:textId="77777777" w:rsidR="006E6201" w:rsidRDefault="006E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6E6201" w:rsidRDefault="006E6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6E6201" w:rsidRDefault="006E6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6E6201" w:rsidRDefault="006E6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6E6201" w:rsidRDefault="006E6201">
      <w:r>
        <w:separator/>
      </w:r>
    </w:p>
  </w:footnote>
  <w:footnote w:type="continuationSeparator" w:id="0">
    <w:p w14:paraId="34FEA8C4" w14:textId="77777777" w:rsidR="006E6201" w:rsidRDefault="006E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6E6201" w:rsidRDefault="006E6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6E6201" w:rsidRDefault="006E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E6201" w:rsidRDefault="006E6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E6201" w:rsidRDefault="006E62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E6201" w:rsidRDefault="006E6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65633D"/>
    <w:multiLevelType w:val="hybridMultilevel"/>
    <w:tmpl w:val="CE3EDBCC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3C08CE"/>
    <w:multiLevelType w:val="hybridMultilevel"/>
    <w:tmpl w:val="8CFAEFFC"/>
    <w:lvl w:ilvl="0" w:tplc="6214FF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2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22E4A"/>
    <w:rsid w:val="0002757B"/>
    <w:rsid w:val="00045CC9"/>
    <w:rsid w:val="00051A52"/>
    <w:rsid w:val="000553F0"/>
    <w:rsid w:val="000628F9"/>
    <w:rsid w:val="0008138B"/>
    <w:rsid w:val="00084B86"/>
    <w:rsid w:val="000934A5"/>
    <w:rsid w:val="000957E9"/>
    <w:rsid w:val="00097444"/>
    <w:rsid w:val="000A2681"/>
    <w:rsid w:val="000A6394"/>
    <w:rsid w:val="000B166D"/>
    <w:rsid w:val="000B7FED"/>
    <w:rsid w:val="000C038A"/>
    <w:rsid w:val="000C6598"/>
    <w:rsid w:val="000D14A1"/>
    <w:rsid w:val="000D241D"/>
    <w:rsid w:val="000D44B3"/>
    <w:rsid w:val="00113ECE"/>
    <w:rsid w:val="001153E0"/>
    <w:rsid w:val="001409C2"/>
    <w:rsid w:val="0014518B"/>
    <w:rsid w:val="00145D43"/>
    <w:rsid w:val="00146B79"/>
    <w:rsid w:val="00192C46"/>
    <w:rsid w:val="00193F12"/>
    <w:rsid w:val="001A08B3"/>
    <w:rsid w:val="001A7B60"/>
    <w:rsid w:val="001A7CB2"/>
    <w:rsid w:val="001B0C1B"/>
    <w:rsid w:val="001B52F0"/>
    <w:rsid w:val="001B7A65"/>
    <w:rsid w:val="001D3F18"/>
    <w:rsid w:val="001E3FBE"/>
    <w:rsid w:val="001E41F3"/>
    <w:rsid w:val="001E4275"/>
    <w:rsid w:val="00221B6F"/>
    <w:rsid w:val="00226CC2"/>
    <w:rsid w:val="00243608"/>
    <w:rsid w:val="00244B22"/>
    <w:rsid w:val="0025207A"/>
    <w:rsid w:val="0026004D"/>
    <w:rsid w:val="00263EEF"/>
    <w:rsid w:val="002640DD"/>
    <w:rsid w:val="002654E8"/>
    <w:rsid w:val="002659C6"/>
    <w:rsid w:val="00270645"/>
    <w:rsid w:val="00275D12"/>
    <w:rsid w:val="00284FEB"/>
    <w:rsid w:val="002860C4"/>
    <w:rsid w:val="002910F2"/>
    <w:rsid w:val="00292523"/>
    <w:rsid w:val="002B5741"/>
    <w:rsid w:val="002C38EA"/>
    <w:rsid w:val="002E472E"/>
    <w:rsid w:val="002E7F88"/>
    <w:rsid w:val="00300212"/>
    <w:rsid w:val="00300503"/>
    <w:rsid w:val="00305409"/>
    <w:rsid w:val="0032033A"/>
    <w:rsid w:val="0035499A"/>
    <w:rsid w:val="003609EF"/>
    <w:rsid w:val="0036231A"/>
    <w:rsid w:val="00364A1F"/>
    <w:rsid w:val="003652A9"/>
    <w:rsid w:val="003722F8"/>
    <w:rsid w:val="00374DD4"/>
    <w:rsid w:val="00377969"/>
    <w:rsid w:val="003831E0"/>
    <w:rsid w:val="0038322C"/>
    <w:rsid w:val="00384F90"/>
    <w:rsid w:val="00395C93"/>
    <w:rsid w:val="003A12E1"/>
    <w:rsid w:val="003A260C"/>
    <w:rsid w:val="003A3320"/>
    <w:rsid w:val="003C7B21"/>
    <w:rsid w:val="003D454E"/>
    <w:rsid w:val="003E1A36"/>
    <w:rsid w:val="003F5EA6"/>
    <w:rsid w:val="003F6810"/>
    <w:rsid w:val="003F6FB2"/>
    <w:rsid w:val="00407246"/>
    <w:rsid w:val="00407310"/>
    <w:rsid w:val="00410371"/>
    <w:rsid w:val="00415D7A"/>
    <w:rsid w:val="004242F1"/>
    <w:rsid w:val="0046681E"/>
    <w:rsid w:val="0049460E"/>
    <w:rsid w:val="004B75B7"/>
    <w:rsid w:val="004C2294"/>
    <w:rsid w:val="004C498F"/>
    <w:rsid w:val="004E2810"/>
    <w:rsid w:val="004F3664"/>
    <w:rsid w:val="004F42CD"/>
    <w:rsid w:val="004F4386"/>
    <w:rsid w:val="004F666A"/>
    <w:rsid w:val="00506AA5"/>
    <w:rsid w:val="0051580D"/>
    <w:rsid w:val="005259AC"/>
    <w:rsid w:val="00546BB7"/>
    <w:rsid w:val="00547111"/>
    <w:rsid w:val="00554571"/>
    <w:rsid w:val="00555F78"/>
    <w:rsid w:val="00560067"/>
    <w:rsid w:val="00584405"/>
    <w:rsid w:val="00586C6A"/>
    <w:rsid w:val="00591C6C"/>
    <w:rsid w:val="00592D74"/>
    <w:rsid w:val="005A5D31"/>
    <w:rsid w:val="005B1F70"/>
    <w:rsid w:val="005E2C44"/>
    <w:rsid w:val="005F4504"/>
    <w:rsid w:val="005F6894"/>
    <w:rsid w:val="00612421"/>
    <w:rsid w:val="00621188"/>
    <w:rsid w:val="00621786"/>
    <w:rsid w:val="006257ED"/>
    <w:rsid w:val="00631009"/>
    <w:rsid w:val="006314A2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575A"/>
    <w:rsid w:val="00687029"/>
    <w:rsid w:val="006912D3"/>
    <w:rsid w:val="00695808"/>
    <w:rsid w:val="006B46FB"/>
    <w:rsid w:val="006C7700"/>
    <w:rsid w:val="006D4E27"/>
    <w:rsid w:val="006E21FB"/>
    <w:rsid w:val="006E313A"/>
    <w:rsid w:val="006E6201"/>
    <w:rsid w:val="006E7AA4"/>
    <w:rsid w:val="006F1E5E"/>
    <w:rsid w:val="006F1F65"/>
    <w:rsid w:val="007206FB"/>
    <w:rsid w:val="00730102"/>
    <w:rsid w:val="007322B2"/>
    <w:rsid w:val="007365F0"/>
    <w:rsid w:val="0074222E"/>
    <w:rsid w:val="00756CA0"/>
    <w:rsid w:val="00767441"/>
    <w:rsid w:val="00772F95"/>
    <w:rsid w:val="00776055"/>
    <w:rsid w:val="0077648D"/>
    <w:rsid w:val="00786E4E"/>
    <w:rsid w:val="00792342"/>
    <w:rsid w:val="007977A8"/>
    <w:rsid w:val="007A275E"/>
    <w:rsid w:val="007B512A"/>
    <w:rsid w:val="007C0202"/>
    <w:rsid w:val="007C0635"/>
    <w:rsid w:val="007C2097"/>
    <w:rsid w:val="007C3747"/>
    <w:rsid w:val="007D0643"/>
    <w:rsid w:val="007D066B"/>
    <w:rsid w:val="007D0F68"/>
    <w:rsid w:val="007D2332"/>
    <w:rsid w:val="007D25F9"/>
    <w:rsid w:val="007D6A07"/>
    <w:rsid w:val="007E08EC"/>
    <w:rsid w:val="007F7259"/>
    <w:rsid w:val="00800B19"/>
    <w:rsid w:val="00802DC3"/>
    <w:rsid w:val="008040A8"/>
    <w:rsid w:val="00823D0C"/>
    <w:rsid w:val="00825649"/>
    <w:rsid w:val="008261C0"/>
    <w:rsid w:val="008279FA"/>
    <w:rsid w:val="008438EF"/>
    <w:rsid w:val="00854774"/>
    <w:rsid w:val="008626E7"/>
    <w:rsid w:val="00863020"/>
    <w:rsid w:val="00870EE7"/>
    <w:rsid w:val="00880615"/>
    <w:rsid w:val="00884F62"/>
    <w:rsid w:val="008863B9"/>
    <w:rsid w:val="00890FC6"/>
    <w:rsid w:val="00893BEC"/>
    <w:rsid w:val="008A45A6"/>
    <w:rsid w:val="008D1583"/>
    <w:rsid w:val="008D194F"/>
    <w:rsid w:val="008D40D7"/>
    <w:rsid w:val="008D7E47"/>
    <w:rsid w:val="008F128A"/>
    <w:rsid w:val="008F3789"/>
    <w:rsid w:val="008F686C"/>
    <w:rsid w:val="00903D0A"/>
    <w:rsid w:val="009148DE"/>
    <w:rsid w:val="00934ED4"/>
    <w:rsid w:val="00941E30"/>
    <w:rsid w:val="00947D3E"/>
    <w:rsid w:val="00957FB4"/>
    <w:rsid w:val="00961F7E"/>
    <w:rsid w:val="009777D9"/>
    <w:rsid w:val="009844F9"/>
    <w:rsid w:val="00991B88"/>
    <w:rsid w:val="00996A0E"/>
    <w:rsid w:val="009A5753"/>
    <w:rsid w:val="009A579D"/>
    <w:rsid w:val="009E3297"/>
    <w:rsid w:val="009F3DE8"/>
    <w:rsid w:val="009F734F"/>
    <w:rsid w:val="00A14A5E"/>
    <w:rsid w:val="00A16DA2"/>
    <w:rsid w:val="00A17B29"/>
    <w:rsid w:val="00A246B6"/>
    <w:rsid w:val="00A300F4"/>
    <w:rsid w:val="00A43453"/>
    <w:rsid w:val="00A47E70"/>
    <w:rsid w:val="00A50CF0"/>
    <w:rsid w:val="00A56858"/>
    <w:rsid w:val="00A5700A"/>
    <w:rsid w:val="00A6317D"/>
    <w:rsid w:val="00A631DF"/>
    <w:rsid w:val="00A63BA3"/>
    <w:rsid w:val="00A675AF"/>
    <w:rsid w:val="00A73757"/>
    <w:rsid w:val="00A739B0"/>
    <w:rsid w:val="00A7671C"/>
    <w:rsid w:val="00A9143D"/>
    <w:rsid w:val="00AA1825"/>
    <w:rsid w:val="00AA2CBC"/>
    <w:rsid w:val="00AA5A5C"/>
    <w:rsid w:val="00AB353E"/>
    <w:rsid w:val="00AB5920"/>
    <w:rsid w:val="00AC5820"/>
    <w:rsid w:val="00AD0714"/>
    <w:rsid w:val="00AD1CD8"/>
    <w:rsid w:val="00B0435F"/>
    <w:rsid w:val="00B112E6"/>
    <w:rsid w:val="00B153EA"/>
    <w:rsid w:val="00B16225"/>
    <w:rsid w:val="00B1744F"/>
    <w:rsid w:val="00B258BB"/>
    <w:rsid w:val="00B317F6"/>
    <w:rsid w:val="00B32BFB"/>
    <w:rsid w:val="00B42C4C"/>
    <w:rsid w:val="00B44F57"/>
    <w:rsid w:val="00B52AAE"/>
    <w:rsid w:val="00B5740A"/>
    <w:rsid w:val="00B67B97"/>
    <w:rsid w:val="00B86B85"/>
    <w:rsid w:val="00B9685A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E7E75"/>
    <w:rsid w:val="00BF04B8"/>
    <w:rsid w:val="00BF659D"/>
    <w:rsid w:val="00BF7187"/>
    <w:rsid w:val="00C0435D"/>
    <w:rsid w:val="00C11A28"/>
    <w:rsid w:val="00C14C77"/>
    <w:rsid w:val="00C6620B"/>
    <w:rsid w:val="00C66BA2"/>
    <w:rsid w:val="00C809E5"/>
    <w:rsid w:val="00C81919"/>
    <w:rsid w:val="00C917E6"/>
    <w:rsid w:val="00C95985"/>
    <w:rsid w:val="00C9789F"/>
    <w:rsid w:val="00CB27DF"/>
    <w:rsid w:val="00CB5EC6"/>
    <w:rsid w:val="00CC1CAF"/>
    <w:rsid w:val="00CC20C9"/>
    <w:rsid w:val="00CC5026"/>
    <w:rsid w:val="00CC68D0"/>
    <w:rsid w:val="00CD0FCC"/>
    <w:rsid w:val="00CD2F9C"/>
    <w:rsid w:val="00CE4DEE"/>
    <w:rsid w:val="00CE5439"/>
    <w:rsid w:val="00CF52D7"/>
    <w:rsid w:val="00CF53B3"/>
    <w:rsid w:val="00D03F9A"/>
    <w:rsid w:val="00D06D51"/>
    <w:rsid w:val="00D24991"/>
    <w:rsid w:val="00D34965"/>
    <w:rsid w:val="00D44EC5"/>
    <w:rsid w:val="00D50255"/>
    <w:rsid w:val="00D66520"/>
    <w:rsid w:val="00D75D12"/>
    <w:rsid w:val="00D83E19"/>
    <w:rsid w:val="00D944AA"/>
    <w:rsid w:val="00D9494C"/>
    <w:rsid w:val="00DA38E0"/>
    <w:rsid w:val="00DE34CF"/>
    <w:rsid w:val="00DE446A"/>
    <w:rsid w:val="00DE58E1"/>
    <w:rsid w:val="00DF7FFA"/>
    <w:rsid w:val="00E05F6C"/>
    <w:rsid w:val="00E13F3D"/>
    <w:rsid w:val="00E17720"/>
    <w:rsid w:val="00E22C8C"/>
    <w:rsid w:val="00E26098"/>
    <w:rsid w:val="00E30332"/>
    <w:rsid w:val="00E34898"/>
    <w:rsid w:val="00E449D1"/>
    <w:rsid w:val="00E46D27"/>
    <w:rsid w:val="00E533F9"/>
    <w:rsid w:val="00E566EF"/>
    <w:rsid w:val="00E57B7B"/>
    <w:rsid w:val="00E606A9"/>
    <w:rsid w:val="00E742B8"/>
    <w:rsid w:val="00E76138"/>
    <w:rsid w:val="00E82E29"/>
    <w:rsid w:val="00E8499F"/>
    <w:rsid w:val="00E91E64"/>
    <w:rsid w:val="00E936C3"/>
    <w:rsid w:val="00EA5588"/>
    <w:rsid w:val="00EB09B7"/>
    <w:rsid w:val="00EB114E"/>
    <w:rsid w:val="00EB6735"/>
    <w:rsid w:val="00EC2E87"/>
    <w:rsid w:val="00EC2EBE"/>
    <w:rsid w:val="00EC2F4A"/>
    <w:rsid w:val="00ED2376"/>
    <w:rsid w:val="00ED482E"/>
    <w:rsid w:val="00EE7D7C"/>
    <w:rsid w:val="00EF7948"/>
    <w:rsid w:val="00F03C30"/>
    <w:rsid w:val="00F045F7"/>
    <w:rsid w:val="00F062DD"/>
    <w:rsid w:val="00F069F9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82FED"/>
    <w:rsid w:val="00FB6386"/>
    <w:rsid w:val="00FB775C"/>
    <w:rsid w:val="00FD339F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73757"/>
    <w:rPr>
      <w:lang w:eastAsia="en-US"/>
    </w:rPr>
  </w:style>
  <w:style w:type="character" w:customStyle="1" w:styleId="EXCar">
    <w:name w:val="EX Car"/>
    <w:link w:val="EX"/>
    <w:rsid w:val="005A5D3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0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066B"/>
    <w:rPr>
      <w:rFonts w:ascii="Courier New" w:hAnsi="Courier New" w:cs="Courier New"/>
    </w:rPr>
  </w:style>
  <w:style w:type="character" w:customStyle="1" w:styleId="h2">
    <w:name w:val="h2"/>
    <w:basedOn w:val="DefaultParagraphFont"/>
    <w:rsid w:val="007D066B"/>
  </w:style>
  <w:style w:type="character" w:customStyle="1" w:styleId="h4">
    <w:name w:val="h4"/>
    <w:basedOn w:val="DefaultParagraphFont"/>
    <w:rsid w:val="00FB7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3DAF5-E003-4275-900F-C88139539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647</TotalTime>
  <Pages>3</Pages>
  <Words>935</Words>
  <Characters>5553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249</cp:revision>
  <cp:lastPrinted>1899-12-31T23:00:00Z</cp:lastPrinted>
  <dcterms:created xsi:type="dcterms:W3CDTF">2020-02-03T08:32:00Z</dcterms:created>
  <dcterms:modified xsi:type="dcterms:W3CDTF">2021-02-16T08:26:00Z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